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8B" w:rsidRPr="005154D0" w:rsidRDefault="0020008B" w:rsidP="0020008B">
      <w:pPr>
        <w:pStyle w:val="a4"/>
        <w:tabs>
          <w:tab w:val="right" w:pos="9638"/>
        </w:tabs>
        <w:ind w:right="-57"/>
        <w:rPr>
          <w:rFonts w:eastAsia="Arial Unicode MS" w:cs="Arial" w:hint="eastAsia"/>
          <w:bCs/>
          <w:sz w:val="24"/>
          <w:lang w:eastAsia="zh-CN"/>
        </w:rPr>
      </w:pPr>
      <w:bookmarkStart w:id="0" w:name="_Hlk16164691"/>
      <w:r w:rsidRPr="005154D0">
        <w:rPr>
          <w:rFonts w:eastAsia="Arial Unicode MS" w:cs="Arial"/>
          <w:bCs/>
          <w:sz w:val="24"/>
        </w:rPr>
        <w:t>SA WG2 Meeting #14</w:t>
      </w:r>
      <w:r w:rsidR="005154D0">
        <w:rPr>
          <w:rFonts w:eastAsia="Arial Unicode MS" w:cs="Arial" w:hint="eastAsia"/>
          <w:bCs/>
          <w:sz w:val="24"/>
          <w:lang w:eastAsia="zh-CN"/>
        </w:rPr>
        <w:t>7</w:t>
      </w:r>
      <w:r w:rsidRPr="005154D0">
        <w:rPr>
          <w:rFonts w:eastAsia="Arial Unicode MS" w:cs="Arial"/>
          <w:bCs/>
          <w:sz w:val="24"/>
        </w:rPr>
        <w:t>E (e-meeting)</w:t>
      </w:r>
      <w:r w:rsidRPr="005154D0">
        <w:rPr>
          <w:rFonts w:eastAsia="Arial Unicode MS" w:cs="Arial"/>
          <w:bCs/>
          <w:sz w:val="24"/>
        </w:rPr>
        <w:tab/>
      </w:r>
      <w:r w:rsidR="002E32B8" w:rsidRPr="002E32B8">
        <w:rPr>
          <w:rFonts w:eastAsia="Arial Unicode MS" w:cs="Arial"/>
          <w:bCs/>
          <w:sz w:val="24"/>
        </w:rPr>
        <w:t>S2-210</w:t>
      </w:r>
      <w:r w:rsidR="0011233C">
        <w:rPr>
          <w:rFonts w:eastAsia="Arial Unicode MS" w:cs="Arial" w:hint="eastAsia"/>
          <w:bCs/>
          <w:sz w:val="24"/>
          <w:lang w:eastAsia="zh-CN"/>
        </w:rPr>
        <w:t>7965</w:t>
      </w:r>
    </w:p>
    <w:p w:rsidR="00F27A03" w:rsidRDefault="005154D0" w:rsidP="0020008B">
      <w:pPr>
        <w:pStyle w:val="a4"/>
        <w:tabs>
          <w:tab w:val="right" w:pos="9638"/>
        </w:tabs>
        <w:ind w:right="-57"/>
        <w:rPr>
          <w:b w:val="0"/>
          <w:color w:val="3333FF"/>
          <w:sz w:val="24"/>
        </w:rPr>
      </w:pPr>
      <w:r>
        <w:rPr>
          <w:rFonts w:cs="Arial" w:hint="eastAsia"/>
          <w:bCs/>
          <w:sz w:val="24"/>
          <w:lang w:eastAsia="zh-CN"/>
        </w:rPr>
        <w:t>October</w:t>
      </w:r>
      <w:r>
        <w:rPr>
          <w:rFonts w:cs="Arial"/>
          <w:bCs/>
          <w:sz w:val="24"/>
        </w:rPr>
        <w:t xml:space="preserve"> 1</w:t>
      </w:r>
      <w:r>
        <w:rPr>
          <w:rFonts w:cs="Arial" w:hint="eastAsia"/>
          <w:bCs/>
          <w:sz w:val="24"/>
          <w:lang w:eastAsia="zh-CN"/>
        </w:rPr>
        <w:t>8</w:t>
      </w:r>
      <w:r>
        <w:rPr>
          <w:rFonts w:cs="Arial"/>
          <w:bCs/>
          <w:sz w:val="24"/>
        </w:rPr>
        <w:t xml:space="preserve"> – 2</w:t>
      </w:r>
      <w:r>
        <w:rPr>
          <w:rFonts w:cs="Arial" w:hint="eastAsia"/>
          <w:bCs/>
          <w:sz w:val="24"/>
          <w:lang w:eastAsia="zh-CN"/>
        </w:rPr>
        <w:t>2</w:t>
      </w:r>
      <w:r>
        <w:rPr>
          <w:rFonts w:cs="Arial"/>
          <w:bCs/>
          <w:sz w:val="24"/>
          <w:vertAlign w:val="superscript"/>
        </w:rPr>
        <w:t>th</w:t>
      </w:r>
      <w:r>
        <w:rPr>
          <w:rFonts w:cs="Arial"/>
          <w:bCs/>
          <w:sz w:val="24"/>
        </w:rPr>
        <w:t>, 2021</w:t>
      </w:r>
      <w:r>
        <w:rPr>
          <w:sz w:val="24"/>
        </w:rPr>
        <w:t>; Elbonia</w:t>
      </w:r>
      <w:r w:rsidR="00F27A03">
        <w:rPr>
          <w:rFonts w:cs="Arial"/>
          <w:color w:val="3333FF"/>
          <w:sz w:val="24"/>
        </w:rPr>
        <w:t xml:space="preserve">                                    </w:t>
      </w:r>
      <w:r w:rsidR="00F27A03">
        <w:rPr>
          <w:rFonts w:cs="Arial"/>
          <w:color w:val="3333FF"/>
          <w:sz w:val="24"/>
        </w:rPr>
        <w:tab/>
      </w:r>
      <w:r w:rsidR="0011233C">
        <w:rPr>
          <w:rFonts w:cs="Arial" w:hint="eastAsia"/>
          <w:color w:val="3333FF"/>
          <w:sz w:val="24"/>
          <w:lang w:eastAsia="zh-CN"/>
        </w:rPr>
        <w:t xml:space="preserve">(Rivision of </w:t>
      </w:r>
      <w:r w:rsidR="0011233C" w:rsidRPr="0011233C">
        <w:rPr>
          <w:rFonts w:cs="Arial"/>
          <w:color w:val="3333FF"/>
          <w:sz w:val="24"/>
          <w:lang w:eastAsia="zh-CN"/>
        </w:rPr>
        <w:t>S2-2107499</w:t>
      </w:r>
      <w:r w:rsidR="0011233C" w:rsidRPr="0011233C">
        <w:rPr>
          <w:rFonts w:cs="Arial" w:hint="eastAsia"/>
          <w:color w:val="3333FF"/>
          <w:sz w:val="24"/>
          <w:lang w:eastAsia="zh-CN"/>
        </w:rPr>
        <w:t>)</w:t>
      </w:r>
      <w:r w:rsidR="00F27A03">
        <w:rPr>
          <w:rFonts w:cs="Arial"/>
          <w:color w:val="3333FF"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:rsidTr="00D062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:rsidTr="00D06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D062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:rsidTr="00D06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7616" w:rsidRDefault="003E7616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:rsidTr="00D0627A">
        <w:tc>
          <w:tcPr>
            <w:tcW w:w="142" w:type="dxa"/>
            <w:tcBorders>
              <w:left w:val="single" w:sz="4" w:space="0" w:color="auto"/>
            </w:tcBorders>
          </w:tcPr>
          <w:p w:rsidR="003E7616" w:rsidRDefault="003E7616" w:rsidP="00D0627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E7616" w:rsidRPr="00410371" w:rsidRDefault="003E7616" w:rsidP="005F49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74488E">
              <w:rPr>
                <w:b/>
                <w:noProof/>
                <w:sz w:val="28"/>
                <w:lang w:eastAsia="zh-CN"/>
              </w:rPr>
              <w:t>256</w:t>
            </w:r>
          </w:p>
        </w:tc>
        <w:tc>
          <w:tcPr>
            <w:tcW w:w="709" w:type="dxa"/>
          </w:tcPr>
          <w:p w:rsidR="003E7616" w:rsidRPr="008834F5" w:rsidRDefault="003E7616" w:rsidP="00D062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7616" w:rsidRPr="008834F5" w:rsidRDefault="00C2768B" w:rsidP="00AC3DAB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 xml:space="preserve"> </w:t>
            </w:r>
            <w:r w:rsidR="0088653F">
              <w:rPr>
                <w:rFonts w:hint="eastAsia"/>
                <w:b/>
                <w:noProof/>
                <w:sz w:val="28"/>
                <w:lang w:eastAsia="zh-CN"/>
              </w:rPr>
              <w:t>0015</w:t>
            </w:r>
          </w:p>
        </w:tc>
        <w:tc>
          <w:tcPr>
            <w:tcW w:w="709" w:type="dxa"/>
          </w:tcPr>
          <w:p w:rsidR="003E7616" w:rsidRPr="008834F5" w:rsidRDefault="003E7616" w:rsidP="00D0627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7616" w:rsidRPr="008834F5" w:rsidRDefault="0011233C" w:rsidP="0011233C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 w:rsidRPr="0011233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3E7616" w:rsidRPr="008834F5" w:rsidRDefault="003E7616" w:rsidP="00D0627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7616" w:rsidRPr="008834F5" w:rsidRDefault="00DC6224" w:rsidP="005F498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 w:rsidR="003E7616">
              <w:rPr>
                <w:b/>
                <w:noProof/>
                <w:sz w:val="28"/>
              </w:rPr>
              <w:t>.</w:t>
            </w:r>
            <w:r w:rsidR="0074488E">
              <w:rPr>
                <w:b/>
                <w:noProof/>
                <w:sz w:val="28"/>
              </w:rPr>
              <w:t>0</w:t>
            </w:r>
            <w:r w:rsidR="003E7616">
              <w:rPr>
                <w:b/>
                <w:noProof/>
                <w:sz w:val="28"/>
              </w:rPr>
              <w:t>.</w:t>
            </w:r>
            <w:r w:rsidR="002C0D6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7616" w:rsidRDefault="003E7616" w:rsidP="00D0627A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:rsidTr="00D06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:rsidTr="00D0627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D0627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65B" w:rsidRPr="00F25D98" w:rsidRDefault="00EA665B" w:rsidP="00D0627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:rsidTr="00D0627A">
        <w:tc>
          <w:tcPr>
            <w:tcW w:w="9641" w:type="dxa"/>
            <w:gridSpan w:val="9"/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:rsidTr="00D0627A">
        <w:tc>
          <w:tcPr>
            <w:tcW w:w="2835" w:type="dxa"/>
          </w:tcPr>
          <w:p w:rsidR="00EA665B" w:rsidRDefault="00EA665B" w:rsidP="00D062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A665B" w:rsidRDefault="00EA665B" w:rsidP="00D06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65B" w:rsidRDefault="00EA665B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A665B" w:rsidRDefault="00EA665B" w:rsidP="00D0627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65B" w:rsidRDefault="00EA665B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A665B" w:rsidRDefault="00EA665B" w:rsidP="00D06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65B" w:rsidRDefault="00EA665B" w:rsidP="00D0627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:rsidTr="00D0627A">
        <w:tc>
          <w:tcPr>
            <w:tcW w:w="9640" w:type="dxa"/>
            <w:gridSpan w:val="11"/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D0627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65B" w:rsidRDefault="00AC3DAB" w:rsidP="00D06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 w:rsidR="00E676B3">
              <w:rPr>
                <w:noProof/>
                <w:lang w:eastAsia="zh-CN"/>
              </w:rPr>
              <w:t>UAV tracking mode</w:t>
            </w:r>
          </w:p>
        </w:tc>
      </w:tr>
      <w:tr w:rsidR="00EA665B" w:rsidTr="00D0627A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D0627A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2C0D6F" w:rsidP="00912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EA665B" w:rsidTr="00D0627A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D0627A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:rsidTr="00D0627A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D0627A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65B" w:rsidRDefault="0000295E" w:rsidP="00D06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ID</w:t>
            </w:r>
            <w:r>
              <w:rPr>
                <w:noProof/>
                <w:lang w:eastAsia="zh-CN"/>
              </w:rPr>
              <w:t>_</w:t>
            </w:r>
            <w:r w:rsidR="0074488E">
              <w:rPr>
                <w:rFonts w:hint="eastAsia"/>
                <w:noProof/>
                <w:lang w:eastAsia="zh-CN"/>
              </w:rPr>
              <w:t>UAS</w:t>
            </w:r>
          </w:p>
        </w:tc>
        <w:tc>
          <w:tcPr>
            <w:tcW w:w="567" w:type="dxa"/>
            <w:tcBorders>
              <w:left w:val="nil"/>
            </w:tcBorders>
          </w:tcPr>
          <w:p w:rsidR="00EA665B" w:rsidRDefault="00EA665B" w:rsidP="00D062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D062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24575E" w:rsidP="00AC3D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94F68">
              <w:rPr>
                <w:noProof/>
                <w:lang w:eastAsia="zh-CN"/>
              </w:rPr>
              <w:t>202</w:t>
            </w:r>
            <w:r w:rsidR="0074488E" w:rsidRPr="00B94F68">
              <w:rPr>
                <w:noProof/>
                <w:lang w:eastAsia="zh-CN"/>
              </w:rPr>
              <w:t>1</w:t>
            </w:r>
            <w:r w:rsidRPr="00B94F68">
              <w:rPr>
                <w:noProof/>
                <w:lang w:eastAsia="zh-CN"/>
              </w:rPr>
              <w:t>-</w:t>
            </w:r>
            <w:r w:rsidR="00AC3DAB" w:rsidRPr="00B94F68">
              <w:rPr>
                <w:rFonts w:hint="eastAsia"/>
                <w:noProof/>
                <w:lang w:eastAsia="zh-CN"/>
              </w:rPr>
              <w:t>10</w:t>
            </w:r>
            <w:r w:rsidRPr="00B94F68">
              <w:rPr>
                <w:noProof/>
                <w:lang w:eastAsia="zh-CN"/>
              </w:rPr>
              <w:t>-</w:t>
            </w:r>
            <w:r w:rsidR="00AC3DAB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EA665B" w:rsidTr="00D0627A"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:rsidTr="00D0627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65B" w:rsidRDefault="00EA665B" w:rsidP="00D062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65B" w:rsidRPr="00457DEA" w:rsidRDefault="0074488E" w:rsidP="00D0627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65B" w:rsidRDefault="00EA665B" w:rsidP="00D062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65B" w:rsidRDefault="00EA665B" w:rsidP="00D062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65B" w:rsidRDefault="00EA665B" w:rsidP="00D06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i/>
                <w:noProof/>
                <w:sz w:val="18"/>
              </w:rPr>
              <w:t>Rel-1</w:t>
            </w:r>
            <w:r w:rsidR="002C0D6F">
              <w:rPr>
                <w:rFonts w:hint="eastAsia"/>
                <w:i/>
                <w:noProof/>
                <w:sz w:val="18"/>
                <w:lang w:eastAsia="zh-CN"/>
              </w:rPr>
              <w:t>7</w:t>
            </w:r>
          </w:p>
        </w:tc>
      </w:tr>
      <w:tr w:rsidR="00EA665B" w:rsidTr="00D0627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65B" w:rsidRDefault="00EA665B" w:rsidP="00D0627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A665B" w:rsidRDefault="00EA665B" w:rsidP="00D0627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65B" w:rsidRPr="007C2097" w:rsidRDefault="00EA665B" w:rsidP="00D062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:rsidTr="00D0627A">
        <w:tc>
          <w:tcPr>
            <w:tcW w:w="1843" w:type="dxa"/>
          </w:tcPr>
          <w:p w:rsidR="00EA665B" w:rsidRDefault="00EA665B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65B" w:rsidRDefault="00EA665B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308" w:rsidRPr="00FB731F" w:rsidTr="00D06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3308" w:rsidRDefault="001524AC" w:rsidP="005536C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 xml:space="preserve">t </w:t>
            </w:r>
            <w:r w:rsidR="004131A9">
              <w:rPr>
                <w:rFonts w:eastAsia="宋体"/>
                <w:noProof/>
                <w:lang w:eastAsia="zh-CN"/>
              </w:rPr>
              <w:t>was</w:t>
            </w:r>
            <w:r>
              <w:rPr>
                <w:rFonts w:eastAsia="宋体" w:hint="eastAsia"/>
                <w:noProof/>
                <w:lang w:eastAsia="zh-CN"/>
              </w:rPr>
              <w:t xml:space="preserve"> concluded in </w:t>
            </w:r>
            <w:r w:rsidR="004131A9">
              <w:rPr>
                <w:rFonts w:eastAsia="宋体"/>
                <w:noProof/>
                <w:lang w:eastAsia="zh-CN"/>
              </w:rPr>
              <w:t>S2-2106866</w:t>
            </w:r>
            <w:r>
              <w:rPr>
                <w:rFonts w:eastAsia="宋体" w:hint="eastAsia"/>
                <w:noProof/>
                <w:lang w:eastAsia="zh-CN"/>
              </w:rPr>
              <w:t xml:space="preserve"> that </w:t>
            </w:r>
            <w:r w:rsidR="004131A9">
              <w:rPr>
                <w:rFonts w:eastAsia="宋体"/>
                <w:noProof/>
                <w:lang w:eastAsia="zh-CN"/>
              </w:rPr>
              <w:t>change the tracking mode name from “Unknown UAV tracking mode” to “List of Aerial Ues in a geographic area”</w:t>
            </w:r>
            <w:r w:rsidR="00344D1D">
              <w:rPr>
                <w:rFonts w:eastAsia="宋体"/>
                <w:noProof/>
                <w:lang w:eastAsia="zh-CN"/>
              </w:rPr>
              <w:t xml:space="preserve"> in TS23.256 clause 5.3</w:t>
            </w:r>
            <w:r>
              <w:rPr>
                <w:rFonts w:hint="eastAsia"/>
                <w:lang w:eastAsia="zh-CN"/>
              </w:rPr>
              <w:t>.</w:t>
            </w:r>
          </w:p>
          <w:p w:rsidR="001524AC" w:rsidRDefault="00F41A17" w:rsidP="00FB731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However, TS23.256 clause </w:t>
            </w:r>
            <w:r w:rsidR="00344D1D">
              <w:rPr>
                <w:lang w:eastAsia="zh-CN"/>
              </w:rPr>
              <w:t xml:space="preserve">4.1 </w:t>
            </w:r>
            <w:r w:rsidR="0046534B">
              <w:rPr>
                <w:lang w:eastAsia="zh-CN"/>
              </w:rPr>
              <w:t>“</w:t>
            </w:r>
            <w:r w:rsidR="00344D1D">
              <w:rPr>
                <w:lang w:eastAsia="zh-CN"/>
              </w:rPr>
              <w:t xml:space="preserve">General </w:t>
            </w:r>
            <w:r w:rsidR="0046534B">
              <w:rPr>
                <w:lang w:eastAsia="zh-CN"/>
              </w:rPr>
              <w:t>concept” wasn’t updated accordingly</w:t>
            </w:r>
            <w:r w:rsidR="001524AC">
              <w:rPr>
                <w:rFonts w:hint="eastAsia"/>
                <w:lang w:eastAsia="zh-CN"/>
              </w:rPr>
              <w:t>.</w:t>
            </w:r>
            <w:r w:rsidR="0046534B">
              <w:rPr>
                <w:lang w:eastAsia="zh-CN"/>
              </w:rPr>
              <w:t xml:space="preserve"> It should use a consistent term name in clause 4.1 to align with clause 5.3.</w:t>
            </w:r>
          </w:p>
          <w:p w:rsidR="00FB731F" w:rsidRDefault="00FB731F" w:rsidP="00FB731F">
            <w:pPr>
              <w:pStyle w:val="CRCoverPage"/>
              <w:spacing w:after="0"/>
              <w:rPr>
                <w:lang w:eastAsia="zh-CN"/>
              </w:rPr>
            </w:pPr>
          </w:p>
          <w:p w:rsidR="00FB731F" w:rsidRPr="00FB731F" w:rsidRDefault="00FB731F" w:rsidP="001E31B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308" w:rsidRPr="007F451D" w:rsidRDefault="00493308" w:rsidP="00D0627A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C156F" w:rsidRPr="007F451D" w:rsidRDefault="0046534B" w:rsidP="00D9226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lang w:eastAsia="zh-CN"/>
              </w:rPr>
              <w:t>It proposes to use consistent term name for UA</w:t>
            </w: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tracking</w:t>
            </w:r>
            <w:r>
              <w:rPr>
                <w:lang w:eastAsia="zh-CN"/>
              </w:rPr>
              <w:t xml:space="preserve"> mode.</w:t>
            </w: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308" w:rsidRPr="007F451D" w:rsidRDefault="00493308" w:rsidP="00D0627A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73C8B" w:rsidRPr="007F451D" w:rsidRDefault="0046534B" w:rsidP="00D9226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Terms used for tracking mode are not consistent and aligned</w:t>
            </w:r>
            <w:r w:rsidR="001524AC">
              <w:rPr>
                <w:rFonts w:hint="eastAsia"/>
                <w:lang w:eastAsia="zh-CN"/>
              </w:rPr>
              <w:t>.</w:t>
            </w:r>
          </w:p>
        </w:tc>
      </w:tr>
      <w:tr w:rsidR="00493308" w:rsidTr="00D0627A">
        <w:tc>
          <w:tcPr>
            <w:tcW w:w="2694" w:type="dxa"/>
            <w:gridSpan w:val="2"/>
          </w:tcPr>
          <w:p w:rsidR="00493308" w:rsidRDefault="00493308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93308" w:rsidRPr="00273C8B" w:rsidRDefault="00493308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3308" w:rsidRDefault="0046534B" w:rsidP="00D92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93308" w:rsidRDefault="00493308" w:rsidP="00D06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3308" w:rsidRDefault="00493308" w:rsidP="00D062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3308" w:rsidRDefault="00493308" w:rsidP="00D062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3308" w:rsidRDefault="00493308" w:rsidP="00D06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93308" w:rsidRDefault="00493308" w:rsidP="00D062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308" w:rsidRDefault="00493308" w:rsidP="00D0627A">
            <w:pPr>
              <w:pStyle w:val="CRCoverPage"/>
              <w:spacing w:after="0"/>
              <w:rPr>
                <w:noProof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3308" w:rsidRPr="008863B9" w:rsidTr="00D0627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93308" w:rsidRPr="008863B9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93308" w:rsidRPr="008863B9" w:rsidRDefault="00493308" w:rsidP="00D062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3308" w:rsidTr="00D062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308" w:rsidRDefault="00493308" w:rsidP="00D062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308" w:rsidRDefault="00493308" w:rsidP="00D062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</w:tbl>
    <w:p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:rsidR="007F5A53" w:rsidRDefault="007F5A53" w:rsidP="007F5A53">
      <w:pPr>
        <w:rPr>
          <w:rFonts w:eastAsia="等线"/>
        </w:rPr>
      </w:pPr>
    </w:p>
    <w:p w:rsidR="007F5A53" w:rsidRDefault="007F5A53" w:rsidP="007F5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:rsidR="00AD6DB1" w:rsidRPr="00CA32B7" w:rsidRDefault="00AD6DB1" w:rsidP="00AD6DB1">
      <w:pPr>
        <w:pStyle w:val="1"/>
      </w:pPr>
      <w:bookmarkStart w:id="2" w:name="_Toc343594443"/>
      <w:bookmarkStart w:id="3" w:name="_Toc372246772"/>
      <w:bookmarkStart w:id="4" w:name="_Toc64385449"/>
      <w:bookmarkStart w:id="5" w:name="_Toc64529599"/>
      <w:bookmarkStart w:id="6" w:name="_Toc82016530"/>
      <w:bookmarkStart w:id="7" w:name="_Toc27846729"/>
      <w:bookmarkStart w:id="8" w:name="_Toc36187860"/>
      <w:bookmarkStart w:id="9" w:name="_Toc45183764"/>
      <w:bookmarkStart w:id="10" w:name="_Toc47342606"/>
      <w:bookmarkStart w:id="11" w:name="_Toc51769307"/>
      <w:bookmarkStart w:id="12" w:name="_Toc51829374"/>
      <w:bookmarkEnd w:id="0"/>
      <w:r w:rsidRPr="00CA32B7">
        <w:rPr>
          <w:rFonts w:hint="eastAsia"/>
          <w:lang w:eastAsia="zh-CN"/>
        </w:rPr>
        <w:lastRenderedPageBreak/>
        <w:t>4</w:t>
      </w:r>
      <w:r w:rsidRPr="00CA32B7">
        <w:tab/>
      </w:r>
      <w:r w:rsidRPr="00CA32B7">
        <w:rPr>
          <w:rFonts w:eastAsia="Batang"/>
        </w:rPr>
        <w:t xml:space="preserve">Architecture </w:t>
      </w:r>
      <w:r w:rsidRPr="00CA32B7">
        <w:rPr>
          <w:rFonts w:eastAsia="Batang" w:hint="eastAsia"/>
          <w:lang w:eastAsia="ko-KR"/>
        </w:rPr>
        <w:t>m</w:t>
      </w:r>
      <w:r w:rsidRPr="00CA32B7">
        <w:rPr>
          <w:rFonts w:eastAsia="Batang"/>
        </w:rPr>
        <w:t xml:space="preserve">odel and </w:t>
      </w:r>
      <w:r w:rsidRPr="00CA32B7">
        <w:rPr>
          <w:rFonts w:eastAsia="Batang" w:hint="eastAsia"/>
          <w:lang w:eastAsia="ko-KR"/>
        </w:rPr>
        <w:t>c</w:t>
      </w:r>
      <w:r w:rsidRPr="00CA32B7">
        <w:rPr>
          <w:rFonts w:eastAsia="Batang"/>
        </w:rPr>
        <w:t>oncepts</w:t>
      </w:r>
      <w:bookmarkEnd w:id="2"/>
      <w:bookmarkEnd w:id="3"/>
      <w:bookmarkEnd w:id="4"/>
      <w:bookmarkEnd w:id="5"/>
      <w:bookmarkEnd w:id="6"/>
    </w:p>
    <w:p w:rsidR="00AD6DB1" w:rsidRPr="00CA32B7" w:rsidRDefault="00AD6DB1" w:rsidP="00AD6DB1">
      <w:pPr>
        <w:pStyle w:val="2"/>
      </w:pPr>
      <w:bookmarkStart w:id="13" w:name="_Toc343594444"/>
      <w:bookmarkStart w:id="14" w:name="_Toc372246773"/>
      <w:bookmarkStart w:id="15" w:name="_Toc64385450"/>
      <w:bookmarkStart w:id="16" w:name="_Toc64529600"/>
      <w:bookmarkStart w:id="17" w:name="_Toc82016531"/>
      <w:r w:rsidRPr="00CA32B7">
        <w:t>4.1</w:t>
      </w:r>
      <w:r w:rsidRPr="00CA32B7">
        <w:tab/>
        <w:t xml:space="preserve">General </w:t>
      </w:r>
      <w:r w:rsidRPr="00CA32B7">
        <w:rPr>
          <w:rFonts w:eastAsia="Malgun Gothic" w:hint="eastAsia"/>
          <w:lang w:eastAsia="ko-KR"/>
        </w:rPr>
        <w:t>c</w:t>
      </w:r>
      <w:r w:rsidRPr="00CA32B7">
        <w:t>oncept</w:t>
      </w:r>
      <w:bookmarkEnd w:id="13"/>
      <w:bookmarkEnd w:id="14"/>
      <w:bookmarkEnd w:id="15"/>
      <w:bookmarkEnd w:id="16"/>
      <w:bookmarkEnd w:id="17"/>
    </w:p>
    <w:p w:rsidR="00AD6DB1" w:rsidRPr="00CA32B7" w:rsidRDefault="00AD6DB1" w:rsidP="00AD6DB1">
      <w:pPr>
        <w:rPr>
          <w:lang w:val="en-US"/>
        </w:rPr>
      </w:pPr>
      <w:r w:rsidRPr="00CA32B7">
        <w:rPr>
          <w:lang w:val="en-US"/>
        </w:rPr>
        <w:t>The architecture enhancements for UAVs introduce the following functionality:</w:t>
      </w:r>
    </w:p>
    <w:p w:rsidR="00AD6DB1" w:rsidRPr="00CA32B7" w:rsidRDefault="00AD6DB1" w:rsidP="00AD6DB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Authentication and authorization of a UAV with the USS during 5GS registration (optional).</w:t>
      </w:r>
    </w:p>
    <w:p w:rsidR="00AD6DB1" w:rsidRPr="00CA32B7" w:rsidRDefault="00AD6DB1" w:rsidP="00AD6DB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Authentication and authorization of a </w:t>
      </w:r>
      <w:r>
        <w:rPr>
          <w:lang w:val="en-US"/>
        </w:rPr>
        <w:t xml:space="preserve">UAV with the USS during </w:t>
      </w:r>
      <w:r w:rsidRPr="00CA32B7">
        <w:rPr>
          <w:lang w:val="en-US"/>
        </w:rPr>
        <w:t>PDU session establishment and PDN connection establishment</w:t>
      </w:r>
      <w:r>
        <w:rPr>
          <w:lang w:val="en-US"/>
        </w:rPr>
        <w:t>,</w:t>
      </w:r>
      <w:r w:rsidRPr="00CA32B7">
        <w:rPr>
          <w:lang w:val="en-US"/>
        </w:rPr>
        <w:t xml:space="preserve"> </w:t>
      </w:r>
      <w:r>
        <w:rPr>
          <w:lang w:val="en-US"/>
        </w:rPr>
        <w:t>if a</w:t>
      </w:r>
      <w:r w:rsidRPr="00CA32B7">
        <w:rPr>
          <w:lang w:val="en-US"/>
        </w:rPr>
        <w:t>uthentication and authorization</w:t>
      </w:r>
      <w:r>
        <w:rPr>
          <w:lang w:val="en-US"/>
        </w:rPr>
        <w:t xml:space="preserve"> has not been performed at 5GS </w:t>
      </w:r>
      <w:proofErr w:type="spellStart"/>
      <w:r>
        <w:rPr>
          <w:lang w:val="en-US"/>
        </w:rPr>
        <w:t>registation</w:t>
      </w:r>
      <w:proofErr w:type="spellEnd"/>
      <w:r w:rsidRPr="00CA32B7">
        <w:rPr>
          <w:lang w:val="en-US"/>
        </w:rPr>
        <w:t>.</w:t>
      </w:r>
    </w:p>
    <w:p w:rsidR="00AD6DB1" w:rsidRPr="00CA32B7" w:rsidRDefault="00AD6DB1" w:rsidP="00AD6DB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Support for USS authorization of C2 Communication.</w:t>
      </w:r>
    </w:p>
    <w:p w:rsidR="00AD6DB1" w:rsidRPr="00CA32B7" w:rsidRDefault="00AD6DB1" w:rsidP="00AD6DB1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A reference model for UAV tracking, supporting three UAV tracking modes: UAV location reporting mode, UAV presence monitoring mode, and </w:t>
      </w:r>
      <w:ins w:id="18" w:author="wanglei" w:date="2021-09-14T10:11:00Z">
        <w:r w:rsidR="00E676B3">
          <w:rPr>
            <w:lang w:val="en-US"/>
          </w:rPr>
          <w:t xml:space="preserve">list of Aerial </w:t>
        </w:r>
        <w:proofErr w:type="spellStart"/>
        <w:r w:rsidR="00E676B3">
          <w:rPr>
            <w:lang w:val="en-US"/>
          </w:rPr>
          <w:t>Ues</w:t>
        </w:r>
        <w:proofErr w:type="spellEnd"/>
        <w:r w:rsidR="00E676B3">
          <w:rPr>
            <w:lang w:val="en-US"/>
          </w:rPr>
          <w:t xml:space="preserve"> in a geographic area</w:t>
        </w:r>
      </w:ins>
      <w:del w:id="19" w:author="wanglei" w:date="2021-09-14T10:11:00Z">
        <w:r w:rsidRPr="00CA32B7" w:rsidDel="00AD6DB1">
          <w:rPr>
            <w:lang w:val="en-US"/>
          </w:rPr>
          <w:delText>Unkn</w:delText>
        </w:r>
      </w:del>
      <w:del w:id="20" w:author="wanglei" w:date="2021-09-14T10:10:00Z">
        <w:r w:rsidRPr="00CA32B7" w:rsidDel="00AD6DB1">
          <w:rPr>
            <w:lang w:val="en-US"/>
          </w:rPr>
          <w:delText>own UAV tracking mode</w:delText>
        </w:r>
      </w:del>
      <w:r w:rsidRPr="00CA32B7">
        <w:rPr>
          <w:lang w:val="en-US"/>
        </w:rPr>
        <w:t xml:space="preserve">. The 3GPP system supports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 xml:space="preserve"> (for in-flight UAV) and 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(for UAV on the ground intending to fly) functionality in USS by providing enablers such as location services, event notification to a subscribing USS, etc.</w:t>
      </w:r>
    </w:p>
    <w:p w:rsidR="0052783D" w:rsidRDefault="00AD6DB1" w:rsidP="0052783D">
      <w:pPr>
        <w:pStyle w:val="NO"/>
        <w:rPr>
          <w:lang w:val="en-US"/>
        </w:rPr>
      </w:pPr>
      <w:r w:rsidRPr="00CA32B7">
        <w:rPr>
          <w:lang w:val="en-US"/>
        </w:rPr>
        <w:t>NOTE:</w:t>
      </w:r>
      <w:r w:rsidRPr="00CA32B7">
        <w:rPr>
          <w:lang w:val="en-US"/>
        </w:rPr>
        <w:tab/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an air traffic control functionality performed by the USS and are out of scope of this specification. The 3GPP system provides enablers to support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functionality in USS, e.g. location services, enablement of C2 connectivity, event notification to a subscribing USS, etc. However, no specific </w:t>
      </w:r>
      <w:proofErr w:type="spellStart"/>
      <w:r w:rsidRPr="00CA32B7">
        <w:rPr>
          <w:lang w:val="en-US"/>
        </w:rPr>
        <w:t>geofencing</w:t>
      </w:r>
      <w:proofErr w:type="spellEnd"/>
      <w:r w:rsidRPr="00CA32B7">
        <w:rPr>
          <w:lang w:val="en-US"/>
        </w:rPr>
        <w:t>//</w:t>
      </w:r>
      <w:proofErr w:type="spellStart"/>
      <w:r w:rsidRPr="00CA32B7">
        <w:rPr>
          <w:lang w:val="en-US"/>
        </w:rPr>
        <w:t>geocaging</w:t>
      </w:r>
      <w:proofErr w:type="spellEnd"/>
      <w:r w:rsidRPr="00CA32B7">
        <w:rPr>
          <w:lang w:val="en-US"/>
        </w:rPr>
        <w:t xml:space="preserve"> mechanisms are defined in 3GPP.</w:t>
      </w:r>
    </w:p>
    <w:p w:rsidR="0052783D" w:rsidRDefault="0052783D" w:rsidP="0052783D">
      <w:pPr>
        <w:rPr>
          <w:lang w:val="en-US"/>
        </w:rPr>
      </w:pPr>
    </w:p>
    <w:p w:rsidR="007F5A53" w:rsidRDefault="007F5A53" w:rsidP="007F5A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bookmarkEnd w:id="7"/>
    <w:bookmarkEnd w:id="8"/>
    <w:bookmarkEnd w:id="9"/>
    <w:bookmarkEnd w:id="10"/>
    <w:bookmarkEnd w:id="11"/>
    <w:bookmarkEnd w:id="12"/>
    <w:p w:rsidR="007F5A53" w:rsidRPr="008C362F" w:rsidRDefault="007F5A53" w:rsidP="007F5A53">
      <w:pPr>
        <w:pStyle w:val="B1"/>
        <w:ind w:left="0" w:firstLine="0"/>
        <w:rPr>
          <w:rFonts w:ascii="Arial" w:hAnsi="Arial"/>
          <w:i/>
          <w:color w:val="FF0000"/>
          <w:sz w:val="24"/>
          <w:lang w:val="en-US" w:eastAsia="zh-CN"/>
        </w:rPr>
      </w:pPr>
    </w:p>
    <w:sectPr w:rsidR="007F5A53" w:rsidRPr="008C362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DAC" w:rsidRDefault="00EE5DAC">
      <w:r>
        <w:separator/>
      </w:r>
    </w:p>
  </w:endnote>
  <w:endnote w:type="continuationSeparator" w:id="0">
    <w:p w:rsidR="00EE5DAC" w:rsidRDefault="00EE5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DAC" w:rsidRDefault="00EE5DAC">
      <w:r>
        <w:separator/>
      </w:r>
    </w:p>
  </w:footnote>
  <w:footnote w:type="continuationSeparator" w:id="0">
    <w:p w:rsidR="00EE5DAC" w:rsidRDefault="00EE5D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148" w:rsidRDefault="0008514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4F08"/>
    <w:multiLevelType w:val="hybridMultilevel"/>
    <w:tmpl w:val="C0DC47B0"/>
    <w:lvl w:ilvl="0" w:tplc="B0DC932E">
      <w:start w:val="1"/>
      <w:numFmt w:val="decimal"/>
      <w:lvlText w:val="%1."/>
      <w:lvlJc w:val="left"/>
      <w:pPr>
        <w:ind w:left="4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B612B46"/>
    <w:multiLevelType w:val="hybridMultilevel"/>
    <w:tmpl w:val="94E49086"/>
    <w:lvl w:ilvl="0" w:tplc="961055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9C3CB3"/>
    <w:multiLevelType w:val="hybridMultilevel"/>
    <w:tmpl w:val="CE820F08"/>
    <w:lvl w:ilvl="0" w:tplc="2DAA2B0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63D64514"/>
    <w:multiLevelType w:val="hybridMultilevel"/>
    <w:tmpl w:val="66540B8A"/>
    <w:lvl w:ilvl="0" w:tplc="C2CA3B4C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C4F52FE"/>
    <w:multiLevelType w:val="hybridMultilevel"/>
    <w:tmpl w:val="ACD26910"/>
    <w:lvl w:ilvl="0" w:tplc="E3FE3F0A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FC53AE6"/>
    <w:multiLevelType w:val="hybridMultilevel"/>
    <w:tmpl w:val="3056D262"/>
    <w:lvl w:ilvl="0" w:tplc="F968D12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F095475"/>
    <w:multiLevelType w:val="hybridMultilevel"/>
    <w:tmpl w:val="AF5CE38E"/>
    <w:lvl w:ilvl="0" w:tplc="721AADE4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lei">
    <w15:presenceInfo w15:providerId="None" w15:userId="wangl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295E"/>
    <w:rsid w:val="00020432"/>
    <w:rsid w:val="00022E4A"/>
    <w:rsid w:val="00031FA8"/>
    <w:rsid w:val="00034C0C"/>
    <w:rsid w:val="00037455"/>
    <w:rsid w:val="000448A3"/>
    <w:rsid w:val="00050733"/>
    <w:rsid w:val="00066CDC"/>
    <w:rsid w:val="00071D72"/>
    <w:rsid w:val="00073847"/>
    <w:rsid w:val="00081486"/>
    <w:rsid w:val="00085148"/>
    <w:rsid w:val="000A6394"/>
    <w:rsid w:val="000A6EAB"/>
    <w:rsid w:val="000B7FED"/>
    <w:rsid w:val="000C038A"/>
    <w:rsid w:val="000C37D5"/>
    <w:rsid w:val="000C6598"/>
    <w:rsid w:val="000C70FB"/>
    <w:rsid w:val="000C7636"/>
    <w:rsid w:val="000D1E3F"/>
    <w:rsid w:val="000E4907"/>
    <w:rsid w:val="000F57C1"/>
    <w:rsid w:val="0010033C"/>
    <w:rsid w:val="001017D2"/>
    <w:rsid w:val="0011233C"/>
    <w:rsid w:val="00145D43"/>
    <w:rsid w:val="001524AC"/>
    <w:rsid w:val="00153755"/>
    <w:rsid w:val="00155F83"/>
    <w:rsid w:val="0016357E"/>
    <w:rsid w:val="00183272"/>
    <w:rsid w:val="00192C46"/>
    <w:rsid w:val="001A08B3"/>
    <w:rsid w:val="001A6392"/>
    <w:rsid w:val="001A6981"/>
    <w:rsid w:val="001A769C"/>
    <w:rsid w:val="001A7B60"/>
    <w:rsid w:val="001B52F0"/>
    <w:rsid w:val="001B7A65"/>
    <w:rsid w:val="001D0961"/>
    <w:rsid w:val="001D7891"/>
    <w:rsid w:val="001E31BB"/>
    <w:rsid w:val="001E3ED7"/>
    <w:rsid w:val="001E41F3"/>
    <w:rsid w:val="0020008B"/>
    <w:rsid w:val="00200515"/>
    <w:rsid w:val="00201780"/>
    <w:rsid w:val="00207660"/>
    <w:rsid w:val="00231130"/>
    <w:rsid w:val="002329DF"/>
    <w:rsid w:val="002360CE"/>
    <w:rsid w:val="002360D6"/>
    <w:rsid w:val="00244F78"/>
    <w:rsid w:val="0024575E"/>
    <w:rsid w:val="0026004D"/>
    <w:rsid w:val="00261D5B"/>
    <w:rsid w:val="002640DD"/>
    <w:rsid w:val="002655C3"/>
    <w:rsid w:val="002677D9"/>
    <w:rsid w:val="00272B01"/>
    <w:rsid w:val="00273C8B"/>
    <w:rsid w:val="00275D12"/>
    <w:rsid w:val="00284FEB"/>
    <w:rsid w:val="002860C4"/>
    <w:rsid w:val="002A110E"/>
    <w:rsid w:val="002A6BF4"/>
    <w:rsid w:val="002B5741"/>
    <w:rsid w:val="002B60E6"/>
    <w:rsid w:val="002C0D6F"/>
    <w:rsid w:val="002C7434"/>
    <w:rsid w:val="002D28EB"/>
    <w:rsid w:val="002E2C26"/>
    <w:rsid w:val="002E32B8"/>
    <w:rsid w:val="00305409"/>
    <w:rsid w:val="00312E07"/>
    <w:rsid w:val="003134D9"/>
    <w:rsid w:val="0033434A"/>
    <w:rsid w:val="0033516A"/>
    <w:rsid w:val="00336917"/>
    <w:rsid w:val="00344D1D"/>
    <w:rsid w:val="00352837"/>
    <w:rsid w:val="00354D8E"/>
    <w:rsid w:val="003609EF"/>
    <w:rsid w:val="0036231A"/>
    <w:rsid w:val="00374943"/>
    <w:rsid w:val="00374DD4"/>
    <w:rsid w:val="003752F1"/>
    <w:rsid w:val="00392F52"/>
    <w:rsid w:val="003948FF"/>
    <w:rsid w:val="00397DDD"/>
    <w:rsid w:val="003A14BB"/>
    <w:rsid w:val="003B4EEA"/>
    <w:rsid w:val="003E1A36"/>
    <w:rsid w:val="003E209A"/>
    <w:rsid w:val="003E7616"/>
    <w:rsid w:val="003F167E"/>
    <w:rsid w:val="003F79A4"/>
    <w:rsid w:val="004051BB"/>
    <w:rsid w:val="00410371"/>
    <w:rsid w:val="004131A9"/>
    <w:rsid w:val="00414DC7"/>
    <w:rsid w:val="004242F1"/>
    <w:rsid w:val="0042784E"/>
    <w:rsid w:val="0046534B"/>
    <w:rsid w:val="00465C7F"/>
    <w:rsid w:val="00467DEE"/>
    <w:rsid w:val="00473013"/>
    <w:rsid w:val="0047763A"/>
    <w:rsid w:val="00477F1E"/>
    <w:rsid w:val="00493308"/>
    <w:rsid w:val="004A1D31"/>
    <w:rsid w:val="004B45BC"/>
    <w:rsid w:val="004B75B7"/>
    <w:rsid w:val="004C2CF9"/>
    <w:rsid w:val="004C5606"/>
    <w:rsid w:val="004D6C12"/>
    <w:rsid w:val="004F321F"/>
    <w:rsid w:val="00513D34"/>
    <w:rsid w:val="005154D0"/>
    <w:rsid w:val="0051580D"/>
    <w:rsid w:val="00521707"/>
    <w:rsid w:val="00524A3A"/>
    <w:rsid w:val="005252B4"/>
    <w:rsid w:val="0052783D"/>
    <w:rsid w:val="00547111"/>
    <w:rsid w:val="005536CC"/>
    <w:rsid w:val="00571957"/>
    <w:rsid w:val="00572415"/>
    <w:rsid w:val="00587365"/>
    <w:rsid w:val="00592D74"/>
    <w:rsid w:val="005A7F4D"/>
    <w:rsid w:val="005B2B8C"/>
    <w:rsid w:val="005E2C44"/>
    <w:rsid w:val="005F2D43"/>
    <w:rsid w:val="005F4982"/>
    <w:rsid w:val="00621188"/>
    <w:rsid w:val="006257ED"/>
    <w:rsid w:val="0063514D"/>
    <w:rsid w:val="00642EDE"/>
    <w:rsid w:val="00650740"/>
    <w:rsid w:val="0065410B"/>
    <w:rsid w:val="00695808"/>
    <w:rsid w:val="006B46FB"/>
    <w:rsid w:val="006C406C"/>
    <w:rsid w:val="006E20A3"/>
    <w:rsid w:val="006E21FB"/>
    <w:rsid w:val="006E3014"/>
    <w:rsid w:val="00700210"/>
    <w:rsid w:val="00710B9C"/>
    <w:rsid w:val="00711695"/>
    <w:rsid w:val="007238B9"/>
    <w:rsid w:val="0074488E"/>
    <w:rsid w:val="0075410A"/>
    <w:rsid w:val="0075499F"/>
    <w:rsid w:val="00760406"/>
    <w:rsid w:val="007711E7"/>
    <w:rsid w:val="00773092"/>
    <w:rsid w:val="00776EF3"/>
    <w:rsid w:val="007833F5"/>
    <w:rsid w:val="00785B92"/>
    <w:rsid w:val="0079081E"/>
    <w:rsid w:val="00792342"/>
    <w:rsid w:val="00792683"/>
    <w:rsid w:val="00793ABE"/>
    <w:rsid w:val="007977A8"/>
    <w:rsid w:val="007B512A"/>
    <w:rsid w:val="007B7120"/>
    <w:rsid w:val="007C2097"/>
    <w:rsid w:val="007C3E2F"/>
    <w:rsid w:val="007D22F3"/>
    <w:rsid w:val="007D6A07"/>
    <w:rsid w:val="007E61E5"/>
    <w:rsid w:val="007F0A6D"/>
    <w:rsid w:val="007F20B6"/>
    <w:rsid w:val="007F5A53"/>
    <w:rsid w:val="007F7259"/>
    <w:rsid w:val="007F7540"/>
    <w:rsid w:val="008040A8"/>
    <w:rsid w:val="008279FA"/>
    <w:rsid w:val="0083640D"/>
    <w:rsid w:val="008466C1"/>
    <w:rsid w:val="0085531A"/>
    <w:rsid w:val="008626E7"/>
    <w:rsid w:val="00870EE7"/>
    <w:rsid w:val="008834F5"/>
    <w:rsid w:val="0088653F"/>
    <w:rsid w:val="008A45A6"/>
    <w:rsid w:val="008C01CD"/>
    <w:rsid w:val="008C156F"/>
    <w:rsid w:val="008F13F7"/>
    <w:rsid w:val="008F686C"/>
    <w:rsid w:val="00901059"/>
    <w:rsid w:val="0090277E"/>
    <w:rsid w:val="00912E8D"/>
    <w:rsid w:val="009148DE"/>
    <w:rsid w:val="00924645"/>
    <w:rsid w:val="00936BE0"/>
    <w:rsid w:val="009417AC"/>
    <w:rsid w:val="009609D8"/>
    <w:rsid w:val="0096322E"/>
    <w:rsid w:val="009777D9"/>
    <w:rsid w:val="009831BE"/>
    <w:rsid w:val="00990867"/>
    <w:rsid w:val="00991B88"/>
    <w:rsid w:val="009A5753"/>
    <w:rsid w:val="009A579D"/>
    <w:rsid w:val="009B6289"/>
    <w:rsid w:val="009D08C4"/>
    <w:rsid w:val="009D692C"/>
    <w:rsid w:val="009E0452"/>
    <w:rsid w:val="009E3297"/>
    <w:rsid w:val="009E3585"/>
    <w:rsid w:val="009F1D9B"/>
    <w:rsid w:val="009F734F"/>
    <w:rsid w:val="00A105C7"/>
    <w:rsid w:val="00A1730D"/>
    <w:rsid w:val="00A246B6"/>
    <w:rsid w:val="00A47E70"/>
    <w:rsid w:val="00A50CF0"/>
    <w:rsid w:val="00A7671C"/>
    <w:rsid w:val="00A93889"/>
    <w:rsid w:val="00AA2414"/>
    <w:rsid w:val="00AA2CBC"/>
    <w:rsid w:val="00AA7CD5"/>
    <w:rsid w:val="00AC00A6"/>
    <w:rsid w:val="00AC3129"/>
    <w:rsid w:val="00AC3DAB"/>
    <w:rsid w:val="00AC5820"/>
    <w:rsid w:val="00AD1CD8"/>
    <w:rsid w:val="00AD4E77"/>
    <w:rsid w:val="00AD6DB1"/>
    <w:rsid w:val="00B02A0D"/>
    <w:rsid w:val="00B03282"/>
    <w:rsid w:val="00B2151E"/>
    <w:rsid w:val="00B23EC9"/>
    <w:rsid w:val="00B258BB"/>
    <w:rsid w:val="00B67B97"/>
    <w:rsid w:val="00B94F68"/>
    <w:rsid w:val="00B968C8"/>
    <w:rsid w:val="00B96AA0"/>
    <w:rsid w:val="00BA3318"/>
    <w:rsid w:val="00BA3EC5"/>
    <w:rsid w:val="00BA51D9"/>
    <w:rsid w:val="00BB1E6B"/>
    <w:rsid w:val="00BB4660"/>
    <w:rsid w:val="00BB5DFC"/>
    <w:rsid w:val="00BD279D"/>
    <w:rsid w:val="00BD6BB8"/>
    <w:rsid w:val="00BE5397"/>
    <w:rsid w:val="00C13A2E"/>
    <w:rsid w:val="00C15D80"/>
    <w:rsid w:val="00C2768B"/>
    <w:rsid w:val="00C52A4F"/>
    <w:rsid w:val="00C66BA2"/>
    <w:rsid w:val="00C760C5"/>
    <w:rsid w:val="00C84071"/>
    <w:rsid w:val="00C86250"/>
    <w:rsid w:val="00C93461"/>
    <w:rsid w:val="00C94F71"/>
    <w:rsid w:val="00C95985"/>
    <w:rsid w:val="00CA04D5"/>
    <w:rsid w:val="00CA41B1"/>
    <w:rsid w:val="00CA5853"/>
    <w:rsid w:val="00CB2FAB"/>
    <w:rsid w:val="00CC5026"/>
    <w:rsid w:val="00CC68D0"/>
    <w:rsid w:val="00CD4E6C"/>
    <w:rsid w:val="00CD5C0D"/>
    <w:rsid w:val="00CE443D"/>
    <w:rsid w:val="00CE4EA2"/>
    <w:rsid w:val="00CF4BD3"/>
    <w:rsid w:val="00D02BEF"/>
    <w:rsid w:val="00D03F9A"/>
    <w:rsid w:val="00D0627A"/>
    <w:rsid w:val="00D06D51"/>
    <w:rsid w:val="00D15615"/>
    <w:rsid w:val="00D160C8"/>
    <w:rsid w:val="00D24991"/>
    <w:rsid w:val="00D27B19"/>
    <w:rsid w:val="00D3638E"/>
    <w:rsid w:val="00D43324"/>
    <w:rsid w:val="00D50255"/>
    <w:rsid w:val="00D50BE0"/>
    <w:rsid w:val="00D53F10"/>
    <w:rsid w:val="00D56297"/>
    <w:rsid w:val="00D67F9E"/>
    <w:rsid w:val="00D731C0"/>
    <w:rsid w:val="00D74641"/>
    <w:rsid w:val="00D9226F"/>
    <w:rsid w:val="00D9300B"/>
    <w:rsid w:val="00D9605D"/>
    <w:rsid w:val="00DC325E"/>
    <w:rsid w:val="00DC6224"/>
    <w:rsid w:val="00DE34CF"/>
    <w:rsid w:val="00E04AED"/>
    <w:rsid w:val="00E105D3"/>
    <w:rsid w:val="00E13F3D"/>
    <w:rsid w:val="00E16914"/>
    <w:rsid w:val="00E17076"/>
    <w:rsid w:val="00E30469"/>
    <w:rsid w:val="00E34898"/>
    <w:rsid w:val="00E41B42"/>
    <w:rsid w:val="00E44EBC"/>
    <w:rsid w:val="00E46C8B"/>
    <w:rsid w:val="00E53CA6"/>
    <w:rsid w:val="00E667D5"/>
    <w:rsid w:val="00E676B3"/>
    <w:rsid w:val="00E72EC0"/>
    <w:rsid w:val="00E74AA4"/>
    <w:rsid w:val="00E85DE1"/>
    <w:rsid w:val="00E87C2B"/>
    <w:rsid w:val="00E93C9E"/>
    <w:rsid w:val="00EA665B"/>
    <w:rsid w:val="00EB033A"/>
    <w:rsid w:val="00EB09B7"/>
    <w:rsid w:val="00EC1DBD"/>
    <w:rsid w:val="00EC6052"/>
    <w:rsid w:val="00ED5C56"/>
    <w:rsid w:val="00EE5DAC"/>
    <w:rsid w:val="00EE7D7C"/>
    <w:rsid w:val="00EF3478"/>
    <w:rsid w:val="00EF46B6"/>
    <w:rsid w:val="00EF5521"/>
    <w:rsid w:val="00F028CE"/>
    <w:rsid w:val="00F04072"/>
    <w:rsid w:val="00F04432"/>
    <w:rsid w:val="00F06E45"/>
    <w:rsid w:val="00F1629A"/>
    <w:rsid w:val="00F25D98"/>
    <w:rsid w:val="00F27A03"/>
    <w:rsid w:val="00F300FB"/>
    <w:rsid w:val="00F33EAB"/>
    <w:rsid w:val="00F34864"/>
    <w:rsid w:val="00F3561F"/>
    <w:rsid w:val="00F41A17"/>
    <w:rsid w:val="00F44FE6"/>
    <w:rsid w:val="00F47361"/>
    <w:rsid w:val="00F60DFE"/>
    <w:rsid w:val="00F63B2E"/>
    <w:rsid w:val="00F6706F"/>
    <w:rsid w:val="00F67449"/>
    <w:rsid w:val="00F77151"/>
    <w:rsid w:val="00FA1814"/>
    <w:rsid w:val="00FB064F"/>
    <w:rsid w:val="00FB6386"/>
    <w:rsid w:val="00FB731F"/>
    <w:rsid w:val="00FE2F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2E2C2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E2C2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E2C2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2E2C2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E2C2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D0961"/>
    <w:rPr>
      <w:lang w:eastAsia="en-US"/>
    </w:rPr>
  </w:style>
  <w:style w:type="character" w:customStyle="1" w:styleId="4Char">
    <w:name w:val="标题 4 Char"/>
    <w:link w:val="4"/>
    <w:locked/>
    <w:rsid w:val="00CD4E6C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E61E5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CA04D5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CA04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A04D5"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c"/>
    <w:rsid w:val="00FE2FEE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20008B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C86250"/>
    <w:pPr>
      <w:ind w:firstLineChars="200" w:firstLine="420"/>
    </w:pPr>
  </w:style>
  <w:style w:type="character" w:customStyle="1" w:styleId="EditorsNoteChar">
    <w:name w:val="Editor's Note Char"/>
    <w:link w:val="EditorsNote"/>
    <w:locked/>
    <w:rsid w:val="00273C8B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2360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3CA9F-9616-4A93-882E-933276103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Aug 19th – Sept 1st, 2020 ; Elbonia		                                    		 (rev</vt:lpstr>
      <vt:lpstr/>
      <vt:lpstr>MTG_TITLE</vt:lpstr>
    </vt:vector>
  </TitlesOfParts>
  <Company>3GPP Support Team</Company>
  <LinksUpToDate>false</LinksUpToDate>
  <CharactersWithSpaces>3392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R2</cp:lastModifiedBy>
  <cp:revision>3</cp:revision>
  <cp:lastPrinted>1899-12-31T23:00:00Z</cp:lastPrinted>
  <dcterms:created xsi:type="dcterms:W3CDTF">2021-10-23T02:51:00Z</dcterms:created>
  <dcterms:modified xsi:type="dcterms:W3CDTF">2021-10-23T02:52:00Z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